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E42DA" w14:textId="29DF0A2B" w:rsidR="0020124D"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#118-e</w:t>
      </w:r>
      <w:r>
        <w:rPr>
          <w:b/>
          <w:i/>
          <w:sz w:val="28"/>
        </w:rPr>
        <w:tab/>
        <w:t>R2-220</w:t>
      </w:r>
      <w:r w:rsidR="005E2840">
        <w:rPr>
          <w:b/>
          <w:i/>
          <w:sz w:val="28"/>
        </w:rPr>
        <w:t>4781</w:t>
      </w:r>
    </w:p>
    <w:p w14:paraId="449790B8" w14:textId="77777777"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20124D">
        <w:rPr>
          <w:b/>
          <w:sz w:val="24"/>
        </w:rPr>
        <w:t>Online, May 9 - 20,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4C0940C6" w:rsidR="0020124D" w:rsidRDefault="005E2840" w:rsidP="00216E9C">
            <w:pPr>
              <w:pStyle w:val="CRCoverPage"/>
              <w:spacing w:after="0"/>
            </w:pPr>
            <w:r>
              <w:rPr>
                <w:b/>
                <w:sz w:val="28"/>
              </w:rPr>
              <w:t>1237</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77777777" w:rsidR="0020124D" w:rsidRDefault="0020124D" w:rsidP="00216E9C">
            <w:pPr>
              <w:pStyle w:val="CRCoverPage"/>
              <w:spacing w:after="0"/>
              <w:jc w:val="center"/>
              <w:rPr>
                <w:b/>
              </w:rPr>
            </w:pPr>
            <w:r>
              <w:rPr>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77777777" w:rsidR="0020124D" w:rsidRDefault="0020124D" w:rsidP="00216E9C">
            <w:pPr>
              <w:pStyle w:val="CRCoverPage"/>
              <w:spacing w:after="0"/>
              <w:jc w:val="center"/>
              <w:rPr>
                <w:sz w:val="28"/>
              </w:rPr>
            </w:pPr>
            <w:r>
              <w:rPr>
                <w:b/>
                <w:sz w:val="28"/>
              </w:rPr>
              <w:t>17.0.0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1CE6C514" w:rsidR="0020124D" w:rsidRDefault="0020124D" w:rsidP="005E2840">
            <w:pPr>
              <w:pStyle w:val="CRCoverPage"/>
              <w:spacing w:after="0"/>
              <w:ind w:left="100"/>
            </w:pPr>
            <w:r w:rsidRPr="00825121">
              <w:t xml:space="preserve">Correction on </w:t>
            </w:r>
            <w:r w:rsidR="005E2840">
              <w:t>user plane aspects for SL DRX</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77777777" w:rsidR="0020124D" w:rsidRDefault="001E31EA" w:rsidP="00216E9C">
            <w:pPr>
              <w:pStyle w:val="CRCoverPage"/>
              <w:spacing w:after="0"/>
              <w:ind w:left="100"/>
            </w:pPr>
            <w:fldSimple w:instr=" DOCPROPERTY  ResDate  \* MERGEFORMAT ">
              <w:r w:rsidR="0020124D">
                <w:t>2022-04-</w:t>
              </w:r>
            </w:fldSimple>
            <w:r w:rsidR="0020124D">
              <w:t>25</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7B6AE4" w14:textId="3942698F" w:rsidR="00836973" w:rsidRDefault="00836973" w:rsidP="00836973">
            <w:pPr>
              <w:pStyle w:val="CRCoverPage"/>
              <w:spacing w:after="0"/>
              <w:rPr>
                <w:rFonts w:eastAsia="맑은 고딕"/>
                <w:lang w:eastAsia="ko-KR"/>
              </w:rPr>
            </w:pPr>
            <w:r>
              <w:rPr>
                <w:rFonts w:eastAsia="맑은 고딕"/>
                <w:lang w:eastAsia="ko-KR"/>
              </w:rPr>
              <w:t>1</w:t>
            </w:r>
            <w:r>
              <w:rPr>
                <w:rFonts w:eastAsia="맑은 고딕"/>
                <w:lang w:eastAsia="ko-KR"/>
              </w:rPr>
              <w:t xml:space="preserve">. </w:t>
            </w:r>
            <w:r w:rsidRPr="00DB6CC8">
              <w:rPr>
                <w:rFonts w:eastAsia="맑은 고딕"/>
                <w:lang w:eastAsia="ko-KR"/>
              </w:rPr>
              <w:t xml:space="preserve">At #117 meeting, RAN2 agreed to the following </w:t>
            </w:r>
            <w:r>
              <w:rPr>
                <w:rFonts w:eastAsia="맑은 고딕" w:hint="eastAsia"/>
                <w:lang w:eastAsia="ko-KR"/>
              </w:rPr>
              <w:t>agreement</w:t>
            </w:r>
            <w:r w:rsidRPr="00DB6CC8">
              <w:rPr>
                <w:rFonts w:eastAsia="맑은 고딕"/>
                <w:lang w:eastAsia="ko-KR"/>
              </w:rPr>
              <w:t>. However, the agreement below is not reflected in the current specification.</w:t>
            </w:r>
            <w:r>
              <w:rPr>
                <w:rFonts w:eastAsia="맑은 고딕"/>
                <w:lang w:eastAsia="ko-KR"/>
              </w:rPr>
              <w:t xml:space="preserve"> </w:t>
            </w:r>
          </w:p>
          <w:p w14:paraId="0FC09A14" w14:textId="77777777" w:rsidR="00836973" w:rsidRPr="009C5955" w:rsidRDefault="00836973" w:rsidP="00836973">
            <w:pPr>
              <w:pStyle w:val="CRCoverPage"/>
              <w:spacing w:after="0"/>
              <w:rPr>
                <w:rFonts w:eastAsia="맑은 고딕"/>
                <w:lang w:eastAsia="ko-KR"/>
              </w:rPr>
            </w:pPr>
            <w:r>
              <w:rPr>
                <w:rFonts w:eastAsia="맑은 고딕"/>
                <w:lang w:eastAsia="ko-KR"/>
              </w:rPr>
              <w:t xml:space="preserve">- </w:t>
            </w:r>
            <w:r w:rsidRPr="00DB6CC8">
              <w:rPr>
                <w:rFonts w:eastAsia="맑은 고딕"/>
                <w:i/>
                <w:lang w:eastAsia="ko-KR"/>
              </w:rPr>
              <w:t>“</w:t>
            </w:r>
            <w:r w:rsidRPr="00492797">
              <w:rPr>
                <w:rFonts w:ascii="Times New Roman" w:eastAsiaTheme="minorEastAsia" w:hAnsi="Times New Roman"/>
                <w:lang w:eastAsia="ko-KR"/>
              </w:rPr>
              <w:t xml:space="preserve">For unicast, </w:t>
            </w:r>
            <w:r w:rsidRPr="009C5955">
              <w:rPr>
                <w:rFonts w:ascii="Times New Roman" w:eastAsiaTheme="minorEastAsia" w:hAnsi="Times New Roman"/>
                <w:i/>
                <w:lang w:eastAsia="ko-KR"/>
              </w:rPr>
              <w:t>sl-drx-RetransmissionTimer</w:t>
            </w:r>
            <w:r w:rsidRPr="00492797">
              <w:rPr>
                <w:rFonts w:ascii="Times New Roman" w:eastAsiaTheme="minorEastAsia" w:hAnsi="Times New Roman"/>
                <w:lang w:eastAsia="ko-KR"/>
              </w:rPr>
              <w:t xml:space="preserve"> is not started after expiry of sl-drx-HARQ-RTT-Timer when the PSFCH of ACK transmission is dropped.</w:t>
            </w:r>
          </w:p>
          <w:p w14:paraId="7EE01EAE" w14:textId="68B9172E" w:rsidR="00DB6CC8" w:rsidRPr="00F9066E" w:rsidRDefault="00836973" w:rsidP="00C37D38">
            <w:pPr>
              <w:pStyle w:val="CRCoverPage"/>
              <w:spacing w:after="0"/>
              <w:rPr>
                <w:rFonts w:eastAsia="맑은 고딕"/>
                <w:lang w:eastAsia="ko-KR"/>
              </w:rPr>
            </w:pPr>
            <w:r>
              <w:rPr>
                <w:rFonts w:eastAsia="맑은 고딕"/>
                <w:lang w:eastAsia="ko-KR"/>
              </w:rPr>
              <w:t>2</w:t>
            </w:r>
            <w:r w:rsidR="005E2840">
              <w:rPr>
                <w:rFonts w:eastAsia="맑은 고딕"/>
                <w:lang w:eastAsia="ko-KR"/>
              </w:rPr>
              <w:t xml:space="preserve">. </w:t>
            </w:r>
            <w:r w:rsidR="005E2840" w:rsidRPr="005E2840">
              <w:rPr>
                <w:rFonts w:eastAsia="맑은 고딕"/>
                <w:lang w:eastAsia="ko-KR"/>
              </w:rPr>
              <w:t xml:space="preserve">When </w:t>
            </w:r>
            <w:r w:rsidR="005E2840">
              <w:rPr>
                <w:rFonts w:eastAsia="맑은 고딕"/>
                <w:lang w:eastAsia="ko-KR"/>
              </w:rPr>
              <w:t xml:space="preserve">Rx UE receives </w:t>
            </w:r>
            <w:r w:rsidR="005E2840" w:rsidRPr="005E2840">
              <w:rPr>
                <w:rFonts w:eastAsia="맑은 고딕"/>
                <w:lang w:eastAsia="ko-KR"/>
              </w:rPr>
              <w:t xml:space="preserve">SCI </w:t>
            </w:r>
            <w:r w:rsidR="005E2840">
              <w:rPr>
                <w:rFonts w:eastAsia="맑은 고딕"/>
                <w:lang w:eastAsia="ko-KR"/>
              </w:rPr>
              <w:t xml:space="preserve">in SL </w:t>
            </w:r>
            <w:r w:rsidR="005E2840" w:rsidRPr="005E2840">
              <w:rPr>
                <w:rFonts w:eastAsia="맑은 고딕"/>
                <w:lang w:eastAsia="ko-KR"/>
              </w:rPr>
              <w:t xml:space="preserve">unicast, </w:t>
            </w:r>
            <w:r w:rsidR="005E2840" w:rsidRPr="008B1243">
              <w:t xml:space="preserve">if Source Layer-1 ID of the SCI is equal to the 8 LSB of the intended Destination Layer-2 ID and Destination Layer-1 ID of the SCI is equal to the </w:t>
            </w:r>
            <w:r w:rsidR="005E2840">
              <w:t>16</w:t>
            </w:r>
            <w:r w:rsidR="005E2840" w:rsidRPr="008B1243">
              <w:t xml:space="preserve"> LSB of the intended Source Layer-2 ID and the cast type indicator in the SCI is set to unicast</w:t>
            </w:r>
            <w:r w:rsidR="005E2840">
              <w:t xml:space="preserve">, the RX UE should start </w:t>
            </w:r>
            <w:r w:rsidR="005E2840" w:rsidRPr="008B1243">
              <w:rPr>
                <w:i/>
              </w:rPr>
              <w:t>sl-drx-InactivityTimer</w:t>
            </w:r>
            <w:r w:rsidR="005E2840" w:rsidRPr="008B1243">
              <w:t xml:space="preserve"> for the corresponding Source Layer-2 ID and Destination Layer-2 ID pair after the first slot of SCI recepti</w:t>
            </w:r>
            <w:r w:rsidR="005E2840" w:rsidRPr="00461ABB">
              <w:t>on.</w:t>
            </w:r>
            <w:r w:rsidR="005E2840" w:rsidRPr="00461ABB">
              <w:rPr>
                <w:rFonts w:eastAsia="맑은 고딕"/>
                <w:lang w:eastAsia="ko-KR"/>
              </w:rPr>
              <w:t xml:space="preserve"> However, the LSB bit </w:t>
            </w:r>
            <w:r w:rsidR="00461ABB" w:rsidRPr="00461ABB">
              <w:rPr>
                <w:rFonts w:eastAsia="맑은 고딕"/>
                <w:lang w:eastAsia="ko-KR"/>
              </w:rPr>
              <w:t>has been</w:t>
            </w:r>
            <w:r w:rsidR="00DE034C" w:rsidRPr="00461ABB">
              <w:rPr>
                <w:rFonts w:eastAsia="맑은 고딕"/>
                <w:lang w:eastAsia="ko-KR"/>
              </w:rPr>
              <w:t xml:space="preserve"> </w:t>
            </w:r>
            <w:r w:rsidR="005E2840" w:rsidRPr="00461ABB">
              <w:rPr>
                <w:rFonts w:eastAsia="맑은 고딕"/>
                <w:lang w:eastAsia="ko-KR"/>
              </w:rPr>
              <w:t xml:space="preserve">incorrectly </w:t>
            </w:r>
            <w:r w:rsidR="00C37D38">
              <w:rPr>
                <w:rFonts w:eastAsia="맑은 고딕"/>
                <w:lang w:eastAsia="ko-KR"/>
              </w:rPr>
              <w:t>specified</w:t>
            </w:r>
            <w:bookmarkStart w:id="6" w:name="_GoBack"/>
            <w:bookmarkEnd w:id="6"/>
            <w:r w:rsidR="005E2840" w:rsidRPr="00461ABB">
              <w:rPr>
                <w:rFonts w:eastAsia="맑은 고딕"/>
                <w:lang w:eastAsia="ko-KR"/>
              </w:rPr>
              <w:t xml:space="preserve"> in the specification.</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4908E" w14:textId="78412A8C" w:rsidR="00836973" w:rsidRPr="00836973" w:rsidRDefault="00836973" w:rsidP="00216E9C">
            <w:pPr>
              <w:pStyle w:val="CRCoverPage"/>
              <w:spacing w:after="0"/>
              <w:ind w:left="100"/>
              <w:rPr>
                <w:rFonts w:eastAsia="맑은 고딕" w:hint="eastAsia"/>
                <w:b/>
                <w:lang w:eastAsia="ko-KR"/>
              </w:rPr>
            </w:pPr>
            <w:r w:rsidRPr="00836973">
              <w:rPr>
                <w:rFonts w:eastAsia="맑은 고딕" w:hint="eastAsia"/>
                <w:b/>
                <w:lang w:eastAsia="ko-KR"/>
              </w:rPr>
              <w:t>In section 5.28.2</w:t>
            </w:r>
          </w:p>
          <w:p w14:paraId="33137E5A" w14:textId="27A0ABFB" w:rsidR="00836973" w:rsidRDefault="00836973" w:rsidP="00836973">
            <w:pPr>
              <w:pStyle w:val="CRCoverPage"/>
              <w:spacing w:after="0"/>
              <w:ind w:left="100"/>
              <w:rPr>
                <w:rFonts w:eastAsia="맑은 고딕"/>
                <w:lang w:eastAsia="ko-KR"/>
              </w:rPr>
            </w:pPr>
            <w:r>
              <w:rPr>
                <w:rFonts w:eastAsia="맑은 고딕"/>
                <w:lang w:eastAsia="ko-KR"/>
              </w:rPr>
              <w:t xml:space="preserve">1. </w:t>
            </w:r>
            <w:r>
              <w:rPr>
                <w:rFonts w:eastAsia="맑은 고딕"/>
                <w:lang w:eastAsia="ko-KR"/>
              </w:rPr>
              <w:t>Added related text</w:t>
            </w:r>
            <w:r>
              <w:rPr>
                <w:rFonts w:eastAsia="맑은 고딕"/>
                <w:lang w:eastAsia="ko-KR"/>
              </w:rPr>
              <w:t xml:space="preserve"> (</w:t>
            </w:r>
            <w:r>
              <w:rPr>
                <w:rFonts w:eastAsia="맑은 고딕" w:hint="eastAsia"/>
                <w:lang w:eastAsia="ko-KR"/>
              </w:rPr>
              <w:t>NOTE</w:t>
            </w:r>
            <w:r>
              <w:rPr>
                <w:rFonts w:eastAsia="맑은 고딕"/>
                <w:lang w:eastAsia="ko-KR"/>
              </w:rPr>
              <w:t>)</w:t>
            </w:r>
            <w:r>
              <w:rPr>
                <w:rFonts w:eastAsia="맑은 고딕"/>
                <w:lang w:eastAsia="ko-KR"/>
              </w:rPr>
              <w:t xml:space="preserve"> of following RAN2 agreement.</w:t>
            </w:r>
          </w:p>
          <w:p w14:paraId="435F1E20" w14:textId="04D9B98D" w:rsidR="00836973" w:rsidRDefault="00836973" w:rsidP="00836973">
            <w:pPr>
              <w:pStyle w:val="CRCoverPage"/>
              <w:spacing w:after="0"/>
              <w:ind w:left="100"/>
              <w:rPr>
                <w:rFonts w:eastAsia="맑은 고딕"/>
                <w:lang w:eastAsia="ko-KR"/>
              </w:rPr>
            </w:pPr>
            <w:r>
              <w:rPr>
                <w:rFonts w:eastAsia="맑은 고딕"/>
                <w:i/>
                <w:lang w:eastAsia="ko-KR"/>
              </w:rPr>
              <w:t xml:space="preserve">- </w:t>
            </w:r>
            <w:r w:rsidRPr="00DB6CC8">
              <w:rPr>
                <w:rFonts w:eastAsia="맑은 고딕"/>
                <w:i/>
                <w:lang w:eastAsia="ko-KR"/>
              </w:rPr>
              <w:t>“</w:t>
            </w:r>
            <w:r w:rsidRPr="00492797">
              <w:rPr>
                <w:rFonts w:ascii="Times New Roman" w:eastAsiaTheme="minorEastAsia" w:hAnsi="Times New Roman"/>
                <w:lang w:eastAsia="ko-KR"/>
              </w:rPr>
              <w:t xml:space="preserve">For unicast, </w:t>
            </w:r>
            <w:r w:rsidRPr="009C5955">
              <w:rPr>
                <w:rFonts w:ascii="Times New Roman" w:eastAsiaTheme="minorEastAsia" w:hAnsi="Times New Roman"/>
                <w:i/>
                <w:lang w:eastAsia="ko-KR"/>
              </w:rPr>
              <w:t>sl-drx-RetransmissionTimer</w:t>
            </w:r>
            <w:r w:rsidRPr="00492797">
              <w:rPr>
                <w:rFonts w:ascii="Times New Roman" w:eastAsiaTheme="minorEastAsia" w:hAnsi="Times New Roman"/>
                <w:lang w:eastAsia="ko-KR"/>
              </w:rPr>
              <w:t xml:space="preserve"> is not started after expiry of sl-drx-HARQ-RTT-Timer when the PSFCH of ACK transmission is dropped.</w:t>
            </w:r>
          </w:p>
          <w:p w14:paraId="582C0DC0" w14:textId="59F28EFA" w:rsidR="0020124D" w:rsidRPr="00836973" w:rsidRDefault="00836973" w:rsidP="00836973">
            <w:pPr>
              <w:pStyle w:val="CRCoverPage"/>
              <w:spacing w:after="0"/>
              <w:ind w:left="100"/>
              <w:rPr>
                <w:rFonts w:eastAsia="맑은 고딕" w:hint="eastAsia"/>
                <w:lang w:eastAsia="ko-KR"/>
              </w:rPr>
            </w:pPr>
            <w:r>
              <w:rPr>
                <w:rFonts w:eastAsia="맑은 고딕"/>
                <w:lang w:eastAsia="ko-KR"/>
              </w:rPr>
              <w:t xml:space="preserve">2. </w:t>
            </w:r>
            <w:r w:rsidR="009B1458">
              <w:rPr>
                <w:rFonts w:eastAsia="맑은 고딕" w:hint="eastAsia"/>
                <w:lang w:eastAsia="ko-KR"/>
              </w:rPr>
              <w:t xml:space="preserve">Fixed </w:t>
            </w:r>
            <w:r w:rsidR="005E2840">
              <w:rPr>
                <w:rFonts w:eastAsia="맑은 고딕"/>
                <w:lang w:eastAsia="ko-KR"/>
              </w:rPr>
              <w:t>LSB bit</w:t>
            </w:r>
            <w:r w:rsidR="009B1458">
              <w:rPr>
                <w:rFonts w:eastAsia="맑은 고딕"/>
                <w:lang w:eastAsia="ko-KR"/>
              </w:rPr>
              <w:t xml:space="preserve"> </w:t>
            </w:r>
            <w:r>
              <w:rPr>
                <w:rFonts w:eastAsia="맑은 고딕"/>
                <w:lang w:eastAsia="ko-KR"/>
              </w:rPr>
              <w:t xml:space="preserve">error </w:t>
            </w:r>
            <w:r w:rsidR="005E2840">
              <w:rPr>
                <w:rFonts w:eastAsia="맑은 고딕"/>
                <w:lang w:eastAsia="ko-KR"/>
              </w:rPr>
              <w:t>of L2 ID</w:t>
            </w:r>
            <w:r w:rsidR="009C5955">
              <w:rPr>
                <w:rFonts w:eastAsia="맑은 고딕"/>
                <w:lang w:eastAsia="ko-KR"/>
              </w:rPr>
              <w:t>.</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35FC4" w14:textId="21395EA4" w:rsidR="0020124D" w:rsidRDefault="00304DDF" w:rsidP="00176D5E">
            <w:pPr>
              <w:pStyle w:val="CRCoverPage"/>
              <w:spacing w:after="0"/>
              <w:ind w:left="100"/>
            </w:pPr>
            <w:r w:rsidRPr="00304DDF">
              <w:t>The UE may not be able to correctly perform the SL DRX operation.</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73BDFCEC" w:rsidR="0020124D" w:rsidRPr="001B1EE5" w:rsidRDefault="00E71E5C" w:rsidP="00304DDF">
            <w:pPr>
              <w:pStyle w:val="CRCoverPage"/>
              <w:spacing w:after="0"/>
              <w:ind w:left="100"/>
              <w:rPr>
                <w:rFonts w:cs="Arial"/>
              </w:rPr>
            </w:pPr>
            <w:r>
              <w:rPr>
                <w:rFonts w:cs="Arial"/>
              </w:rPr>
              <w:t>5.2</w:t>
            </w:r>
            <w:r w:rsidR="00304DDF">
              <w:rPr>
                <w:rFonts w:cs="Arial"/>
              </w:rPr>
              <w:t>8</w:t>
            </w:r>
            <w:r>
              <w:rPr>
                <w:rFonts w:cs="Arial"/>
              </w:rPr>
              <w:t>.</w:t>
            </w:r>
            <w:r w:rsidR="00304DDF">
              <w:rPr>
                <w:rFonts w:cs="Arial"/>
              </w:rPr>
              <w:t>2</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ED2BE3B" w14:textId="77777777" w:rsidR="00651324" w:rsidRPr="008B1243" w:rsidRDefault="00651324" w:rsidP="00651324">
      <w:pPr>
        <w:pStyle w:val="3"/>
      </w:pPr>
      <w:bookmarkStart w:id="15" w:name="_Toc100872095"/>
      <w:bookmarkStart w:id="16" w:name="_Toc12569241"/>
      <w:bookmarkStart w:id="17" w:name="_Toc37296250"/>
      <w:bookmarkEnd w:id="12"/>
      <w:bookmarkEnd w:id="13"/>
      <w:r w:rsidRPr="008B1243">
        <w:t>5.28.2</w:t>
      </w:r>
      <w:r w:rsidRPr="008B1243">
        <w:tab/>
        <w:t>Behaviour of UE receiving SL-SCH Data</w:t>
      </w:r>
      <w:bookmarkEnd w:id="15"/>
    </w:p>
    <w:p w14:paraId="45D8A36B" w14:textId="77777777" w:rsidR="00651324" w:rsidRPr="008B1243" w:rsidRDefault="00651324" w:rsidP="00651324">
      <w:r w:rsidRPr="008B1243">
        <w:t>When SL DRX is configured, the Active Time includes the time while:</w:t>
      </w:r>
    </w:p>
    <w:p w14:paraId="23020C60" w14:textId="77777777" w:rsidR="00651324" w:rsidRPr="008B1243" w:rsidRDefault="00651324" w:rsidP="00651324">
      <w:pPr>
        <w:pStyle w:val="B1"/>
      </w:pPr>
      <w:r w:rsidRPr="008B1243">
        <w:t>-</w:t>
      </w:r>
      <w:r w:rsidRPr="008B1243">
        <w:tab/>
      </w:r>
      <w:r w:rsidRPr="008B1243">
        <w:rPr>
          <w:i/>
        </w:rPr>
        <w:t>sl-drx-onDurationTimer</w:t>
      </w:r>
      <w:r w:rsidRPr="008B1243">
        <w:t xml:space="preserve"> or </w:t>
      </w:r>
      <w:r w:rsidRPr="008B1243">
        <w:rPr>
          <w:i/>
        </w:rPr>
        <w:t>sl-drx-InactivityTimer</w:t>
      </w:r>
      <w:r w:rsidRPr="008B1243">
        <w:t xml:space="preserve"> is running; or</w:t>
      </w:r>
    </w:p>
    <w:p w14:paraId="20A183D0" w14:textId="77777777" w:rsidR="00651324" w:rsidRPr="008B1243" w:rsidRDefault="00651324" w:rsidP="00651324">
      <w:pPr>
        <w:pStyle w:val="B1"/>
      </w:pPr>
      <w:r w:rsidRPr="008B1243">
        <w:rPr>
          <w:iCs/>
        </w:rPr>
        <w:t>-</w:t>
      </w:r>
      <w:r w:rsidRPr="008B1243">
        <w:rPr>
          <w:iCs/>
        </w:rPr>
        <w:tab/>
      </w:r>
      <w:r w:rsidRPr="008B1243">
        <w:rPr>
          <w:i/>
          <w:iCs/>
        </w:rPr>
        <w:t>sl-</w:t>
      </w:r>
      <w:r w:rsidRPr="008B1243">
        <w:rPr>
          <w:i/>
        </w:rPr>
        <w:t>drx-RetransmissionTimer</w:t>
      </w:r>
      <w:r w:rsidRPr="008B1243">
        <w:rPr>
          <w:iCs/>
        </w:rPr>
        <w:t xml:space="preserve"> is running</w:t>
      </w:r>
      <w:r w:rsidRPr="008B1243">
        <w:t>; or</w:t>
      </w:r>
    </w:p>
    <w:p w14:paraId="6F4A7A3B" w14:textId="77777777" w:rsidR="00651324" w:rsidRPr="008B1243" w:rsidRDefault="00651324" w:rsidP="00651324">
      <w:pPr>
        <w:pStyle w:val="B1"/>
        <w:rPr>
          <w:iCs/>
        </w:rPr>
      </w:pPr>
      <w:r w:rsidRPr="008B1243">
        <w:t>-</w:t>
      </w:r>
      <w:r w:rsidRPr="008B1243">
        <w:tab/>
      </w:r>
      <w:r w:rsidRPr="008B1243">
        <w:rPr>
          <w:iCs/>
        </w:rPr>
        <w:t xml:space="preserve">period of </w:t>
      </w:r>
      <w:r w:rsidRPr="008B1243">
        <w:rPr>
          <w:i/>
          <w:iCs/>
        </w:rPr>
        <w:t>sl-LatencyBoundCSI-Report</w:t>
      </w:r>
      <w:r w:rsidRPr="008B1243">
        <w:rPr>
          <w:iCs/>
        </w:rPr>
        <w:t xml:space="preserve"> configured by RRC in case SL-CSI reporting MAC CE is not received; or</w:t>
      </w:r>
    </w:p>
    <w:p w14:paraId="17402811" w14:textId="77777777" w:rsidR="00651324" w:rsidRPr="008B1243" w:rsidRDefault="00651324" w:rsidP="00651324">
      <w:pPr>
        <w:pStyle w:val="B1"/>
        <w:rPr>
          <w:iCs/>
        </w:rPr>
      </w:pPr>
      <w:r w:rsidRPr="008B1243">
        <w:rPr>
          <w:iCs/>
        </w:rPr>
        <w:t>-</w:t>
      </w:r>
      <w:r w:rsidRPr="008B1243">
        <w:rPr>
          <w:iCs/>
        </w:rPr>
        <w:tab/>
        <w:t>the time between the transmission of the request of SL-CSI reporting and the reception of the SL-SCI reporting MAC CE in case SL-CSI reporting MAC CE is received; or</w:t>
      </w:r>
    </w:p>
    <w:p w14:paraId="134DC6C1" w14:textId="77777777" w:rsidR="00651324" w:rsidRPr="008B1243" w:rsidRDefault="00651324" w:rsidP="00651324">
      <w:pPr>
        <w:pStyle w:val="B1"/>
        <w:rPr>
          <w:lang w:eastAsia="ko-KR"/>
        </w:rPr>
      </w:pPr>
      <w:r w:rsidRPr="008B1243">
        <w:rPr>
          <w:iCs/>
        </w:rPr>
        <w:t>-</w:t>
      </w:r>
      <w:r w:rsidRPr="008B1243">
        <w:rPr>
          <w:iCs/>
        </w:rPr>
        <w:tab/>
      </w:r>
      <w:r w:rsidRPr="008B1243">
        <w:rPr>
          <w:iCs/>
          <w:lang w:eastAsia="ko-KR"/>
        </w:rPr>
        <w:t>Slot associated with the announced periodic transmissions by the UE transmitting SL-SCH Data.</w:t>
      </w:r>
    </w:p>
    <w:p w14:paraId="29CEA4E5" w14:textId="77777777" w:rsidR="00651324" w:rsidRPr="008B1243" w:rsidRDefault="00651324" w:rsidP="00651324">
      <w:pPr>
        <w:pStyle w:val="B1"/>
        <w:ind w:left="0" w:firstLine="0"/>
        <w:rPr>
          <w:lang w:eastAsia="ko-KR"/>
        </w:rPr>
      </w:pPr>
      <w:r w:rsidRPr="008B1243">
        <w:rPr>
          <w:lang w:eastAsia="ko-KR"/>
        </w:rPr>
        <w:t>When one or multiple SL DRX is configured, the MAC entity shall:</w:t>
      </w:r>
    </w:p>
    <w:p w14:paraId="7798A34E" w14:textId="77777777" w:rsidR="00651324" w:rsidRPr="008B1243" w:rsidRDefault="00651324" w:rsidP="00651324">
      <w:pPr>
        <w:pStyle w:val="B1"/>
        <w:rPr>
          <w:lang w:eastAsia="ko-KR"/>
        </w:rPr>
      </w:pPr>
      <w:r w:rsidRPr="008B1243">
        <w:t>1&gt;</w:t>
      </w:r>
      <w:r w:rsidRPr="008B1243">
        <w:tab/>
        <w:t xml:space="preserve">if multiple SL DRX Cycles that are mapped with multiple </w:t>
      </w:r>
      <w:r w:rsidRPr="008B1243">
        <w:rPr>
          <w:i/>
          <w:iCs/>
        </w:rPr>
        <w:t>SL-QoS-Profiles</w:t>
      </w:r>
      <w:r w:rsidRPr="008B1243">
        <w:t xml:space="preserve"> of a Destination Layer-2 ID and interested cast type is associated to groupcast and broadcast:</w:t>
      </w:r>
    </w:p>
    <w:p w14:paraId="35BDD76E" w14:textId="77777777" w:rsidR="00651324" w:rsidRPr="008B1243" w:rsidRDefault="00651324" w:rsidP="00651324">
      <w:pPr>
        <w:pStyle w:val="B2"/>
        <w:tabs>
          <w:tab w:val="left" w:pos="7383"/>
        </w:tabs>
      </w:pPr>
      <w:r w:rsidRPr="008B1243">
        <w:t>2&gt;</w:t>
      </w:r>
      <w:r w:rsidRPr="008B1243">
        <w:tab/>
        <w:t xml:space="preserve">select </w:t>
      </w:r>
      <w:r w:rsidRPr="008B1243">
        <w:rPr>
          <w:i/>
        </w:rPr>
        <w:t>sl-drx-Cycle</w:t>
      </w:r>
      <w:r w:rsidRPr="008B1243">
        <w:t xml:space="preserve"> whose length of the </w:t>
      </w:r>
      <w:r w:rsidRPr="008B1243">
        <w:rPr>
          <w:i/>
        </w:rPr>
        <w:t>sl-drx-cycle</w:t>
      </w:r>
      <w:r w:rsidRPr="008B1243">
        <w:t xml:space="preserve"> is the shortest one among multiple SL DRX Cycles that are mapped with multiple </w:t>
      </w:r>
      <w:r w:rsidRPr="008B1243">
        <w:rPr>
          <w:i/>
          <w:iCs/>
        </w:rPr>
        <w:t>SL-QoS-Profiles</w:t>
      </w:r>
      <w:r w:rsidRPr="008B1243">
        <w:t xml:space="preserve"> associated with the Destination Layer-2 ID:</w:t>
      </w:r>
    </w:p>
    <w:p w14:paraId="4EFE669C" w14:textId="77777777" w:rsidR="00651324" w:rsidRPr="008B1243" w:rsidRDefault="00651324" w:rsidP="00651324">
      <w:pPr>
        <w:pStyle w:val="B2"/>
        <w:tabs>
          <w:tab w:val="left" w:pos="7383"/>
        </w:tabs>
      </w:pPr>
      <w:r w:rsidRPr="008B1243">
        <w:t>2&gt;</w:t>
      </w:r>
      <w:r w:rsidRPr="008B1243">
        <w:tab/>
        <w:t xml:space="preserve">select </w:t>
      </w:r>
      <w:r w:rsidRPr="008B1243">
        <w:rPr>
          <w:i/>
          <w:lang w:eastAsia="ko-KR"/>
        </w:rPr>
        <w:t>sl-drx-onDurationTimer</w:t>
      </w:r>
      <w:r w:rsidRPr="008B1243">
        <w:rPr>
          <w:lang w:eastAsia="ko-KR"/>
        </w:rPr>
        <w:t xml:space="preserve"> whose length of the </w:t>
      </w:r>
      <w:r w:rsidRPr="008B1243">
        <w:rPr>
          <w:i/>
          <w:lang w:eastAsia="ko-KR"/>
        </w:rPr>
        <w:t>sl-drx-onDurationTimer</w:t>
      </w:r>
      <w:r w:rsidRPr="008B1243">
        <w:rPr>
          <w:lang w:eastAsia="ko-KR"/>
        </w:rPr>
        <w:t xml:space="preserve"> is the longest one among multiple SL DRX onduration timers that are mapped with </w:t>
      </w:r>
      <w:r w:rsidRPr="008B1243">
        <w:t xml:space="preserve">multiple </w:t>
      </w:r>
      <w:r w:rsidRPr="008B1243">
        <w:rPr>
          <w:i/>
          <w:iCs/>
        </w:rPr>
        <w:t>SL-QoS-Profiles</w:t>
      </w:r>
      <w:r w:rsidRPr="008B1243">
        <w:t xml:space="preserve"> associated with the Destination Layer-2 ID.</w:t>
      </w:r>
    </w:p>
    <w:p w14:paraId="10B34BBC" w14:textId="77777777" w:rsidR="00651324" w:rsidRPr="008B1243" w:rsidRDefault="00651324" w:rsidP="00651324">
      <w:pPr>
        <w:pStyle w:val="B1"/>
        <w:rPr>
          <w:lang w:eastAsia="ko-KR"/>
        </w:rPr>
      </w:pPr>
      <w:r w:rsidRPr="008B1243">
        <w:t>1&gt;</w:t>
      </w:r>
      <w:r w:rsidRPr="008B1243">
        <w:tab/>
        <w:t xml:space="preserve">if an </w:t>
      </w:r>
      <w:r w:rsidRPr="008B1243">
        <w:rPr>
          <w:i/>
        </w:rPr>
        <w:t>sl-</w:t>
      </w:r>
      <w:r w:rsidRPr="008B1243">
        <w:rPr>
          <w:i/>
          <w:lang w:eastAsia="ko-KR"/>
        </w:rPr>
        <w:t>drx-HARQ-RTT-Timer</w:t>
      </w:r>
      <w:r w:rsidRPr="008B1243">
        <w:t xml:space="preserve"> expires:</w:t>
      </w:r>
    </w:p>
    <w:p w14:paraId="496D35B3" w14:textId="77777777" w:rsidR="00651324" w:rsidRPr="008B1243" w:rsidRDefault="00651324" w:rsidP="00651324">
      <w:pPr>
        <w:pStyle w:val="B2"/>
        <w:tabs>
          <w:tab w:val="left" w:pos="7383"/>
        </w:tabs>
        <w:rPr>
          <w:lang w:eastAsia="ko-KR"/>
        </w:rPr>
      </w:pPr>
      <w:r w:rsidRPr="008B1243">
        <w:t>2&gt;</w:t>
      </w:r>
      <w:r w:rsidRPr="008B1243">
        <w:tab/>
        <w:t xml:space="preserve">if the data of the corresponding Sidelink process was not successfully decoded or if the </w:t>
      </w:r>
      <w:r w:rsidRPr="008B1243">
        <w:rPr>
          <w:lang w:eastAsia="ko-KR"/>
        </w:rPr>
        <w:t>HARQ feedback (i.e., negative acknowledgement) is not transmitted for unicast due to UL/SL prioritization</w:t>
      </w:r>
      <w:r w:rsidRPr="008B1243">
        <w:t>:</w:t>
      </w:r>
    </w:p>
    <w:p w14:paraId="7DB1FC06" w14:textId="77777777" w:rsidR="00651324" w:rsidRPr="008B1243" w:rsidRDefault="00651324" w:rsidP="00651324">
      <w:pPr>
        <w:pStyle w:val="B1"/>
        <w:ind w:left="1136" w:hanging="285"/>
      </w:pPr>
      <w:r w:rsidRPr="008B1243">
        <w:t>3&gt;</w:t>
      </w:r>
      <w:r w:rsidRPr="008B1243">
        <w:tab/>
        <w:t xml:space="preserve">start the </w:t>
      </w:r>
      <w:r w:rsidRPr="008B1243">
        <w:rPr>
          <w:i/>
        </w:rPr>
        <w:t>sl-drx-RetransmissionTimer</w:t>
      </w:r>
      <w:r w:rsidRPr="008B1243">
        <w:t xml:space="preserve"> for the corresponding Sidelink process in the first slot after the expiry of </w:t>
      </w:r>
      <w:r w:rsidRPr="008B1243">
        <w:rPr>
          <w:i/>
        </w:rPr>
        <w:t>sl-drx-HARQ-RTT-Timer</w:t>
      </w:r>
      <w:r w:rsidRPr="008B1243">
        <w:rPr>
          <w:lang w:eastAsia="ko-KR"/>
        </w:rPr>
        <w:t>.</w:t>
      </w:r>
    </w:p>
    <w:p w14:paraId="0D1E1A13" w14:textId="372C1E2B" w:rsidR="00BF233C" w:rsidRDefault="00BF233C" w:rsidP="00404E25">
      <w:pPr>
        <w:pStyle w:val="NO"/>
        <w:rPr>
          <w:lang w:eastAsia="ko-KR"/>
        </w:rPr>
      </w:pPr>
      <w:ins w:id="18" w:author="LG - Giwon Park" w:date="2022-04-25T15:12:00Z">
        <w:r w:rsidRPr="008B1243">
          <w:rPr>
            <w:rFonts w:eastAsiaTheme="minorEastAsia"/>
          </w:rPr>
          <w:t>NOTE:</w:t>
        </w:r>
        <w:r w:rsidRPr="008B1243">
          <w:rPr>
            <w:rFonts w:eastAsiaTheme="minorEastAsia"/>
          </w:rPr>
          <w:tab/>
        </w:r>
        <w:r w:rsidRPr="00BF233C">
          <w:rPr>
            <w:rFonts w:eastAsiaTheme="minorEastAsia"/>
          </w:rPr>
          <w:t xml:space="preserve">For unicast, </w:t>
        </w:r>
      </w:ins>
      <w:ins w:id="19" w:author="LG - Giwon Park" w:date="2022-04-25T15:13:00Z">
        <w:r w:rsidRPr="008B1243">
          <w:rPr>
            <w:i/>
          </w:rPr>
          <w:t>sl-drx-RetransmissionTimer</w:t>
        </w:r>
      </w:ins>
      <w:ins w:id="20" w:author="LG - Giwon Park" w:date="2022-04-25T15:12:00Z">
        <w:r w:rsidRPr="00BF233C">
          <w:rPr>
            <w:rFonts w:eastAsiaTheme="minorEastAsia"/>
          </w:rPr>
          <w:t xml:space="preserve"> is not started after expiry of </w:t>
        </w:r>
        <w:r w:rsidRPr="00BF233C">
          <w:rPr>
            <w:rFonts w:eastAsiaTheme="minorEastAsia"/>
            <w:i/>
          </w:rPr>
          <w:t>sl-drx-HARQ-RTT-Timer</w:t>
        </w:r>
        <w:r w:rsidRPr="00BF233C">
          <w:rPr>
            <w:rFonts w:eastAsiaTheme="minorEastAsia"/>
          </w:rPr>
          <w:t xml:space="preserve"> when the PSFCH of ACK transmission is dropped.</w:t>
        </w:r>
      </w:ins>
    </w:p>
    <w:p w14:paraId="301E76E1" w14:textId="77777777" w:rsidR="00651324" w:rsidRPr="008B1243" w:rsidRDefault="00651324" w:rsidP="00651324">
      <w:pPr>
        <w:pStyle w:val="B1"/>
        <w:ind w:left="0" w:firstLine="0"/>
        <w:rPr>
          <w:lang w:eastAsia="ko-KR"/>
        </w:rPr>
      </w:pPr>
      <w:r w:rsidRPr="008B1243">
        <w:rPr>
          <w:lang w:eastAsia="ko-KR"/>
        </w:rPr>
        <w:t>When the cast type is groupcast or broadcast as indicated by upper layer, the sl-drx-StartOffset and sl-drx-SlotOffset are derived from the following equations:</w:t>
      </w:r>
    </w:p>
    <w:p w14:paraId="1BC36397" w14:textId="77777777" w:rsidR="00651324" w:rsidRPr="008B1243" w:rsidRDefault="00651324" w:rsidP="00651324">
      <w:pPr>
        <w:pStyle w:val="EQ"/>
        <w:jc w:val="center"/>
        <w:rPr>
          <w:lang w:eastAsia="ko-KR"/>
        </w:rPr>
      </w:pPr>
      <w:r w:rsidRPr="008B1243">
        <w:rPr>
          <w:i/>
          <w:lang w:eastAsia="ko-KR"/>
        </w:rPr>
        <w:t>sl-drx-StartOffset</w:t>
      </w:r>
      <w:r w:rsidRPr="008B1243">
        <w:rPr>
          <w:lang w:eastAsia="ko-KR"/>
        </w:rPr>
        <w:t xml:space="preserve"> (ms) = </w:t>
      </w:r>
      <w:r w:rsidRPr="008B1243">
        <w:rPr>
          <w:rFonts w:eastAsiaTheme="minorEastAsia"/>
          <w:lang w:eastAsia="ko-KR"/>
        </w:rPr>
        <w:t xml:space="preserve">Destination Layer-2 ID modulo </w:t>
      </w:r>
      <w:r w:rsidRPr="008B1243">
        <w:rPr>
          <w:rFonts w:eastAsiaTheme="minorEastAsia"/>
          <w:i/>
          <w:lang w:eastAsia="ko-KR"/>
        </w:rPr>
        <w:t>sl-drx-Cycle</w:t>
      </w:r>
      <w:r w:rsidRPr="008B1243">
        <w:rPr>
          <w:rFonts w:eastAsiaTheme="minorEastAsia"/>
          <w:lang w:eastAsia="ko-KR"/>
        </w:rPr>
        <w:t xml:space="preserve"> (ms)</w:t>
      </w:r>
      <w:r w:rsidRPr="008B1243">
        <w:rPr>
          <w:lang w:eastAsia="ko-KR"/>
        </w:rPr>
        <w:t>.</w:t>
      </w:r>
    </w:p>
    <w:p w14:paraId="31D06721" w14:textId="77777777" w:rsidR="00651324" w:rsidRPr="008B1243" w:rsidRDefault="00651324" w:rsidP="00651324">
      <w:pPr>
        <w:pStyle w:val="EQ"/>
        <w:jc w:val="center"/>
        <w:rPr>
          <w:lang w:eastAsia="ko-KR"/>
        </w:rPr>
      </w:pPr>
      <w:r w:rsidRPr="008B1243">
        <w:rPr>
          <w:i/>
          <w:lang w:eastAsia="ko-KR"/>
        </w:rPr>
        <w:t>sl-drx-SlotOffset</w:t>
      </w:r>
      <w:r w:rsidRPr="008B1243">
        <w:rPr>
          <w:lang w:eastAsia="ko-KR"/>
        </w:rPr>
        <w:t xml:space="preserve"> (ms) = </w:t>
      </w:r>
      <w:r w:rsidRPr="008B1243">
        <w:rPr>
          <w:rFonts w:eastAsiaTheme="minorEastAsia"/>
          <w:lang w:eastAsia="ko-KR"/>
        </w:rPr>
        <w:t xml:space="preserve">Destination Layer-2 ID modulo </w:t>
      </w:r>
      <w:r w:rsidRPr="008B1243">
        <w:rPr>
          <w:i/>
          <w:lang w:eastAsia="ko-KR"/>
        </w:rPr>
        <w:t>sl-drx-onDurationTimer</w:t>
      </w:r>
      <w:r w:rsidRPr="008B1243">
        <w:rPr>
          <w:rFonts w:eastAsiaTheme="minorEastAsia"/>
          <w:lang w:eastAsia="ko-KR"/>
        </w:rPr>
        <w:t xml:space="preserve"> (ms)</w:t>
      </w:r>
      <w:r w:rsidRPr="008B1243">
        <w:rPr>
          <w:lang w:eastAsia="ko-KR"/>
        </w:rPr>
        <w:t>.</w:t>
      </w:r>
    </w:p>
    <w:p w14:paraId="23113D93" w14:textId="77777777" w:rsidR="00651324" w:rsidRPr="008B1243" w:rsidRDefault="00651324" w:rsidP="00651324">
      <w:pPr>
        <w:pStyle w:val="B1"/>
        <w:rPr>
          <w:lang w:eastAsia="ko-KR"/>
        </w:rPr>
      </w:pPr>
      <w:r w:rsidRPr="008B1243">
        <w:t>1&gt;</w:t>
      </w:r>
      <w:r w:rsidRPr="008B1243">
        <w:tab/>
        <w:t>if the SL DRX cycle is used, and [(DFN × 10) + subframe number] modulo (</w:t>
      </w:r>
      <w:r w:rsidRPr="008B1243">
        <w:rPr>
          <w:i/>
          <w:lang w:eastAsia="ko-KR"/>
        </w:rPr>
        <w:t>sl-drx-Cycle</w:t>
      </w:r>
      <w:r w:rsidRPr="008B1243">
        <w:t xml:space="preserve">) = </w:t>
      </w:r>
      <w:r w:rsidRPr="008B1243">
        <w:rPr>
          <w:i/>
          <w:lang w:eastAsia="ko-KR"/>
        </w:rPr>
        <w:t>sl-drx-StartOffset</w:t>
      </w:r>
      <w:r w:rsidRPr="008B1243">
        <w:t>:</w:t>
      </w:r>
    </w:p>
    <w:p w14:paraId="6773E90C" w14:textId="77777777" w:rsidR="00651324" w:rsidRPr="008B1243" w:rsidRDefault="00651324" w:rsidP="00651324">
      <w:pPr>
        <w:pStyle w:val="B2"/>
      </w:pPr>
      <w:r w:rsidRPr="008B1243">
        <w:t>2&gt;</w:t>
      </w:r>
      <w:r w:rsidRPr="008B1243">
        <w:tab/>
        <w:t xml:space="preserve">start </w:t>
      </w:r>
      <w:r w:rsidRPr="008B1243">
        <w:rPr>
          <w:i/>
        </w:rPr>
        <w:t>sl-drx-onDurationTimer</w:t>
      </w:r>
      <w:r w:rsidRPr="008B1243">
        <w:rPr>
          <w:lang w:eastAsia="ko-KR"/>
        </w:rPr>
        <w:t xml:space="preserve"> after </w:t>
      </w:r>
      <w:r w:rsidRPr="008B1243">
        <w:rPr>
          <w:i/>
          <w:lang w:eastAsia="ko-KR"/>
        </w:rPr>
        <w:t>sl-drx-SlotOffset</w:t>
      </w:r>
      <w:r w:rsidRPr="008B1243">
        <w:rPr>
          <w:lang w:eastAsia="ko-KR"/>
        </w:rPr>
        <w:t xml:space="preserve"> from the beginning of the subframe.</w:t>
      </w:r>
    </w:p>
    <w:p w14:paraId="64C0577C" w14:textId="77777777" w:rsidR="00651324" w:rsidRPr="008B1243" w:rsidRDefault="00651324" w:rsidP="00651324">
      <w:pPr>
        <w:pStyle w:val="B1"/>
      </w:pPr>
      <w:r w:rsidRPr="008B1243">
        <w:t>1&gt;</w:t>
      </w:r>
      <w:r w:rsidRPr="008B1243">
        <w:tab/>
        <w:t xml:space="preserve">if </w:t>
      </w:r>
      <w:r w:rsidRPr="008B1243">
        <w:rPr>
          <w:lang w:eastAsia="ko-KR"/>
        </w:rPr>
        <w:t>an SL DRX is in</w:t>
      </w:r>
      <w:r w:rsidRPr="008B1243">
        <w:t xml:space="preserve"> Active Time:</w:t>
      </w:r>
    </w:p>
    <w:p w14:paraId="41E91FFD" w14:textId="77777777" w:rsidR="00651324" w:rsidRPr="008B1243" w:rsidRDefault="00651324" w:rsidP="00651324">
      <w:pPr>
        <w:pStyle w:val="B2"/>
        <w:tabs>
          <w:tab w:val="left" w:pos="7383"/>
        </w:tabs>
      </w:pPr>
      <w:r w:rsidRPr="008B1243">
        <w:t>2&gt;</w:t>
      </w:r>
      <w:r w:rsidRPr="008B1243">
        <w:tab/>
        <w:t>monitor the SCI (i.e., 1</w:t>
      </w:r>
      <w:r w:rsidRPr="008B1243">
        <w:rPr>
          <w:vertAlign w:val="superscript"/>
        </w:rPr>
        <w:t>st</w:t>
      </w:r>
      <w:r w:rsidRPr="008B1243">
        <w:t xml:space="preserve"> stage SCI and 2</w:t>
      </w:r>
      <w:r w:rsidRPr="008B1243">
        <w:rPr>
          <w:vertAlign w:val="superscript"/>
        </w:rPr>
        <w:t>nd</w:t>
      </w:r>
      <w:r w:rsidRPr="008B1243">
        <w:t xml:space="preserve"> stage SCI) in this SL DRX.</w:t>
      </w:r>
    </w:p>
    <w:p w14:paraId="277D14FD" w14:textId="77777777" w:rsidR="00651324" w:rsidRPr="008B1243" w:rsidRDefault="00651324" w:rsidP="00651324">
      <w:pPr>
        <w:pStyle w:val="B2"/>
        <w:tabs>
          <w:tab w:val="left" w:pos="7383"/>
        </w:tabs>
      </w:pPr>
      <w:r w:rsidRPr="008B1243">
        <w:t>2&gt;</w:t>
      </w:r>
      <w:r w:rsidRPr="008B1243">
        <w:tab/>
        <w:t>if the SCI indicates a new SL transmission:</w:t>
      </w:r>
    </w:p>
    <w:p w14:paraId="049AECDB" w14:textId="1E403C7A" w:rsidR="00651324" w:rsidRPr="008B1243" w:rsidRDefault="00651324" w:rsidP="00651324">
      <w:pPr>
        <w:pStyle w:val="B3"/>
      </w:pPr>
      <w:r w:rsidRPr="008B1243">
        <w:t>3&gt;</w:t>
      </w:r>
      <w:r w:rsidRPr="008B1243">
        <w:tab/>
        <w:t xml:space="preserve">if Source Layer-1 ID of the SCI is equal to the 8 LSB of the intended Destination Layer-2 ID and Destination Layer-1 ID of the SCI is equal to the </w:t>
      </w:r>
      <w:del w:id="21" w:author="LG - Giwon Park" w:date="2022-04-25T15:10:00Z">
        <w:r w:rsidRPr="008B1243" w:rsidDel="00651324">
          <w:delText xml:space="preserve">8 </w:delText>
        </w:r>
      </w:del>
      <w:ins w:id="22" w:author="LG - Giwon Park" w:date="2022-04-25T15:10:00Z">
        <w:r>
          <w:t>16</w:t>
        </w:r>
        <w:r w:rsidRPr="008B1243">
          <w:t xml:space="preserve"> </w:t>
        </w:r>
      </w:ins>
      <w:r w:rsidRPr="008B1243">
        <w:t>LSB of the intended Source Layer-2 ID and the cast type indicator in the SCI is set to unicast:</w:t>
      </w:r>
    </w:p>
    <w:p w14:paraId="467D30DA" w14:textId="77777777" w:rsidR="00651324" w:rsidRPr="008B1243" w:rsidRDefault="00651324" w:rsidP="00651324">
      <w:pPr>
        <w:pStyle w:val="B4"/>
      </w:pPr>
      <w:r w:rsidRPr="008B1243">
        <w:t>4&gt;</w:t>
      </w:r>
      <w:r w:rsidRPr="008B1243">
        <w:tab/>
        <w:t xml:space="preserve">start or restart </w:t>
      </w:r>
      <w:r w:rsidRPr="008B1243">
        <w:rPr>
          <w:i/>
        </w:rPr>
        <w:t>sl-drx-InactivityTimer</w:t>
      </w:r>
      <w:r w:rsidRPr="008B1243">
        <w:t xml:space="preserve"> for the corresponding Source Layer-2 ID and Destination Layer-2 ID pair after the first slot of SCI reception.</w:t>
      </w:r>
    </w:p>
    <w:p w14:paraId="4BC7E3E0" w14:textId="77777777" w:rsidR="00651324" w:rsidRPr="008B1243" w:rsidRDefault="00651324" w:rsidP="00651324">
      <w:pPr>
        <w:pStyle w:val="B3"/>
      </w:pPr>
      <w:r w:rsidRPr="008B1243">
        <w:t>3&gt;</w:t>
      </w:r>
      <w:r w:rsidRPr="008B1243">
        <w:tab/>
        <w:t>if Destination Layer-1 ID of the SCI (i.e., 2</w:t>
      </w:r>
      <w:r w:rsidRPr="008B1243">
        <w:rPr>
          <w:vertAlign w:val="superscript"/>
        </w:rPr>
        <w:t>nd</w:t>
      </w:r>
      <w:r w:rsidRPr="008B1243">
        <w:t xml:space="preserve"> stage SCI) is equal to the 8 LSB of the intended Destination Layer-1 ID and the cast type indicator in the SCI is set to groupcast:</w:t>
      </w:r>
    </w:p>
    <w:p w14:paraId="4E7DE98E" w14:textId="77777777" w:rsidR="00651324" w:rsidRPr="008B1243" w:rsidRDefault="00651324" w:rsidP="00651324">
      <w:pPr>
        <w:pStyle w:val="B4"/>
      </w:pPr>
      <w:r w:rsidRPr="008B1243">
        <w:lastRenderedPageBreak/>
        <w:t>4&gt;</w:t>
      </w:r>
      <w:r w:rsidRPr="008B1243">
        <w:tab/>
        <w:t xml:space="preserve">select </w:t>
      </w:r>
      <w:r w:rsidRPr="008B1243">
        <w:rPr>
          <w:i/>
        </w:rPr>
        <w:t>sl-drx-InactivityTimer</w:t>
      </w:r>
      <w:r w:rsidRPr="008B1243">
        <w:t xml:space="preserve"> whose length of the </w:t>
      </w:r>
      <w:r w:rsidRPr="008B1243">
        <w:rPr>
          <w:i/>
        </w:rPr>
        <w:t>sl-drx-InactivityTimer</w:t>
      </w:r>
      <w:r w:rsidRPr="008B1243">
        <w:t xml:space="preserve"> is the largest one among multiple SL DRX Inactivity timers that are mapped to multiple SL-QoS-Profiles of Destination Layer-2 ID associated with the Destination Layer-1 ID of the SCI; and</w:t>
      </w:r>
    </w:p>
    <w:p w14:paraId="4F75DCFA" w14:textId="77777777" w:rsidR="00651324" w:rsidRPr="008B1243" w:rsidRDefault="00651324" w:rsidP="00651324">
      <w:pPr>
        <w:pStyle w:val="B4"/>
      </w:pPr>
      <w:r w:rsidRPr="008B1243">
        <w:t>4&gt;</w:t>
      </w:r>
      <w:r w:rsidRPr="008B1243">
        <w:tab/>
        <w:t xml:space="preserve">start or restart </w:t>
      </w:r>
      <w:r w:rsidRPr="008B1243">
        <w:rPr>
          <w:i/>
        </w:rPr>
        <w:t>sl-drx-InactivityTimer</w:t>
      </w:r>
      <w:r w:rsidRPr="008B1243">
        <w:t xml:space="preserve"> for the corresponding Destination Layer-2 ID after the first slot of SCI reception.</w:t>
      </w:r>
    </w:p>
    <w:p w14:paraId="77AB4E57" w14:textId="77777777" w:rsidR="00651324" w:rsidRPr="008B1243" w:rsidRDefault="00651324" w:rsidP="00651324">
      <w:pPr>
        <w:pStyle w:val="B2"/>
        <w:tabs>
          <w:tab w:val="left" w:pos="7383"/>
        </w:tabs>
        <w:rPr>
          <w:lang w:eastAsia="ko-KR"/>
        </w:rPr>
      </w:pPr>
      <w:bookmarkStart w:id="23" w:name="_Hlk84264196"/>
      <w:r w:rsidRPr="008B1243">
        <w:t>2&gt;</w:t>
      </w:r>
      <w:r w:rsidRPr="008B1243">
        <w:tab/>
        <w:t>if the SCI indicates an SL transmission:</w:t>
      </w:r>
    </w:p>
    <w:p w14:paraId="01E9528D" w14:textId="77777777" w:rsidR="00651324" w:rsidRPr="008B1243" w:rsidRDefault="00651324" w:rsidP="00651324">
      <w:pPr>
        <w:pStyle w:val="B1"/>
        <w:ind w:left="1136" w:hanging="285"/>
      </w:pPr>
      <w:r w:rsidRPr="008B1243">
        <w:rPr>
          <w:lang w:eastAsia="ko-KR"/>
        </w:rPr>
        <w:t>3&gt;</w:t>
      </w:r>
      <w:r w:rsidRPr="008B1243">
        <w:rPr>
          <w:lang w:eastAsia="ko-KR"/>
        </w:rPr>
        <w:tab/>
        <w:t>if PSFCH resource is not configured for the SL grant associated to the SCI</w:t>
      </w:r>
      <w:r w:rsidRPr="008B1243">
        <w:t>:</w:t>
      </w:r>
    </w:p>
    <w:p w14:paraId="6F1090E9" w14:textId="77777777" w:rsidR="00651324" w:rsidRPr="008B1243" w:rsidRDefault="00651324" w:rsidP="00651324">
      <w:pPr>
        <w:pStyle w:val="B4"/>
        <w:rPr>
          <w:lang w:eastAsia="ko-KR"/>
        </w:rPr>
      </w:pPr>
      <w:r w:rsidRPr="008B1243">
        <w:t>4&gt;</w:t>
      </w:r>
      <w:r w:rsidRPr="008B1243">
        <w:tab/>
        <w:t xml:space="preserve">start the </w:t>
      </w:r>
      <w:r w:rsidRPr="008B1243">
        <w:rPr>
          <w:i/>
        </w:rPr>
        <w:t>sl-drx-HARQ-RTT-Timer</w:t>
      </w:r>
      <w:r w:rsidRPr="008B1243">
        <w:t xml:space="preserve"> for the corresponding Sidelink process in the slot following the end of PSSCH transmission (i.e., currently received PSSCH).</w:t>
      </w:r>
    </w:p>
    <w:p w14:paraId="6994227F" w14:textId="77777777" w:rsidR="00651324" w:rsidRPr="008B1243" w:rsidRDefault="00651324" w:rsidP="00651324">
      <w:pPr>
        <w:pStyle w:val="B1"/>
        <w:ind w:left="1136" w:hanging="285"/>
      </w:pPr>
      <w:r w:rsidRPr="008B1243">
        <w:rPr>
          <w:lang w:eastAsia="ko-KR"/>
        </w:rPr>
        <w:t>3&gt;</w:t>
      </w:r>
      <w:r w:rsidRPr="008B1243">
        <w:rPr>
          <w:lang w:eastAsia="ko-KR"/>
        </w:rPr>
        <w:tab/>
        <w:t>if PSFCH resource is configured for the SL grant associated to the SCI</w:t>
      </w:r>
      <w:r w:rsidRPr="008B1243">
        <w:t>:</w:t>
      </w:r>
    </w:p>
    <w:p w14:paraId="72FC499C" w14:textId="77777777" w:rsidR="00651324" w:rsidRPr="008B1243" w:rsidRDefault="00651324" w:rsidP="00651324">
      <w:pPr>
        <w:pStyle w:val="B4"/>
      </w:pPr>
      <w:r w:rsidRPr="008B1243">
        <w:t>4&gt;</w:t>
      </w:r>
      <w:r w:rsidRPr="008B1243">
        <w:tab/>
        <w:t>if HARQ feedback is enabled by the SCI and the cast type indicator in the SCI is set to unicast; or</w:t>
      </w:r>
    </w:p>
    <w:p w14:paraId="53A0DFF4" w14:textId="77777777" w:rsidR="00651324" w:rsidRPr="008B1243" w:rsidRDefault="00651324" w:rsidP="00651324">
      <w:pPr>
        <w:pStyle w:val="B4"/>
      </w:pPr>
      <w:r w:rsidRPr="008B1243">
        <w:t>4&gt;</w:t>
      </w:r>
      <w:r w:rsidRPr="008B1243">
        <w:tab/>
        <w:t>if HARQ feedback is enabled by the SCI and the cast type indicator in the SCI is set to groupcast and positive-negative acknowledgement is selected;</w:t>
      </w:r>
    </w:p>
    <w:p w14:paraId="5DBC7E43" w14:textId="77777777" w:rsidR="00651324" w:rsidRPr="008B1243" w:rsidRDefault="00651324" w:rsidP="00651324">
      <w:pPr>
        <w:pStyle w:val="B4"/>
        <w:ind w:firstLine="0"/>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transmission carrying the SL HARQ feedback; or</w:t>
      </w:r>
    </w:p>
    <w:p w14:paraId="2344BC63" w14:textId="77777777" w:rsidR="00651324" w:rsidRPr="008B1243" w:rsidRDefault="00651324" w:rsidP="00651324">
      <w:pPr>
        <w:pStyle w:val="B4"/>
        <w:ind w:firstLine="0"/>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not transmitted due to UL/SL prioritization;</w:t>
      </w:r>
    </w:p>
    <w:p w14:paraId="1EFBF8F5" w14:textId="77777777" w:rsidR="00651324" w:rsidRPr="008B1243" w:rsidRDefault="00651324" w:rsidP="00651324">
      <w:pPr>
        <w:pStyle w:val="B4"/>
      </w:pPr>
      <w:r w:rsidRPr="008B1243">
        <w:t>4&gt;</w:t>
      </w:r>
      <w:r w:rsidRPr="008B1243">
        <w:tab/>
        <w:t>if HARQ feedback is enabled by the SCI and the cast type indicator in the SCI is set to groupcast and negative-only acknowledgement is selected;</w:t>
      </w:r>
    </w:p>
    <w:p w14:paraId="438AA46C" w14:textId="77777777" w:rsidR="00651324" w:rsidRPr="008B1243" w:rsidRDefault="00651324" w:rsidP="00651324">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transmission carrying the SL HARQ feedback; or</w:t>
      </w:r>
    </w:p>
    <w:p w14:paraId="38D29FC6" w14:textId="77777777" w:rsidR="00651324" w:rsidRPr="008B1243" w:rsidRDefault="00651324" w:rsidP="00651324">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not transmitted due to UL/SL prioritization; or</w:t>
      </w:r>
    </w:p>
    <w:p w14:paraId="03482EEC" w14:textId="77777777" w:rsidR="00651324" w:rsidRPr="008B1243" w:rsidRDefault="00651324" w:rsidP="00651324">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a</w:t>
      </w:r>
      <w:r w:rsidRPr="008B1243">
        <w:rPr>
          <w:noProof/>
        </w:rPr>
        <w:t xml:space="preserve"> </w:t>
      </w:r>
      <w:r w:rsidRPr="008B1243">
        <w:t xml:space="preserve">positive </w:t>
      </w:r>
      <w:r w:rsidRPr="008B1243">
        <w:rPr>
          <w:lang w:eastAsia="ko-KR"/>
        </w:rPr>
        <w:t>acknowledgement</w:t>
      </w:r>
      <w:r w:rsidRPr="008B1243">
        <w:t>.</w:t>
      </w:r>
    </w:p>
    <w:p w14:paraId="033CCBDC" w14:textId="77777777" w:rsidR="00651324" w:rsidRPr="008B1243" w:rsidRDefault="00651324" w:rsidP="00651324">
      <w:pPr>
        <w:pStyle w:val="B4"/>
      </w:pPr>
      <w:r w:rsidRPr="008B1243">
        <w:t>4&gt;</w:t>
      </w:r>
      <w:r w:rsidRPr="008B1243">
        <w:tab/>
        <w:t>if HARQ feedback is disabled by the SCI and the resource(s) for one or more retransmission opportunities is not scheduled in the SCI:</w:t>
      </w:r>
    </w:p>
    <w:p w14:paraId="4E656C46" w14:textId="77777777" w:rsidR="00651324" w:rsidRPr="008B1243" w:rsidRDefault="00651324" w:rsidP="00651324">
      <w:pPr>
        <w:pStyle w:val="B5"/>
        <w:rPr>
          <w:lang w:eastAsia="ko-KR"/>
        </w:rPr>
      </w:pPr>
      <w:r w:rsidRPr="008B1243">
        <w:t>5&gt;</w:t>
      </w:r>
      <w:r w:rsidRPr="008B1243">
        <w:tab/>
        <w:t xml:space="preserve">start the </w:t>
      </w:r>
      <w:r w:rsidRPr="008B1243">
        <w:rPr>
          <w:i/>
        </w:rPr>
        <w:t>sl-drx-HARQ-RTT-Timer</w:t>
      </w:r>
      <w:r w:rsidRPr="008B1243">
        <w:t xml:space="preserve"> for the corresponding Sidelink process in the slot following the end of PSFCH resource.</w:t>
      </w:r>
    </w:p>
    <w:p w14:paraId="23F7907E" w14:textId="77777777" w:rsidR="00651324" w:rsidRPr="008B1243" w:rsidRDefault="00651324" w:rsidP="00651324">
      <w:pPr>
        <w:pStyle w:val="B4"/>
      </w:pPr>
      <w:r w:rsidRPr="008B1243">
        <w:t>4&gt;</w:t>
      </w:r>
      <w:r w:rsidRPr="008B1243">
        <w:tab/>
        <w:t>if HARQ feedback is disabled by the SCI and the resource(s) for one or more retransmission opportunities is scheduled in the SCI:</w:t>
      </w:r>
    </w:p>
    <w:p w14:paraId="6B6F0684" w14:textId="77777777" w:rsidR="00651324" w:rsidRPr="008B1243" w:rsidRDefault="00651324" w:rsidP="00651324">
      <w:pPr>
        <w:pStyle w:val="B5"/>
        <w:rPr>
          <w:lang w:eastAsia="ko-KR"/>
        </w:rPr>
      </w:pPr>
      <w:r w:rsidRPr="008B1243">
        <w:t>5&gt;</w:t>
      </w:r>
      <w:r w:rsidRPr="008B1243">
        <w:tab/>
        <w:t xml:space="preserve">start the </w:t>
      </w:r>
      <w:r w:rsidRPr="008B1243">
        <w:rPr>
          <w:i/>
        </w:rPr>
        <w:t>sl-drx-HARQ-RTT-Timer</w:t>
      </w:r>
      <w:r w:rsidRPr="008B1243">
        <w:t xml:space="preserve"> for the corresponding Sidelink process in the slot following the end of PSSCH transmission (i.e., currently received PSSCH).</w:t>
      </w:r>
    </w:p>
    <w:p w14:paraId="1D59E081" w14:textId="77777777" w:rsidR="00651324" w:rsidRPr="008B1243" w:rsidRDefault="00651324" w:rsidP="00651324">
      <w:pPr>
        <w:pStyle w:val="NO"/>
        <w:rPr>
          <w:lang w:eastAsia="ko-KR"/>
        </w:rPr>
      </w:pPr>
      <w:r w:rsidRPr="008B1243">
        <w:rPr>
          <w:rFonts w:eastAsiaTheme="minorEastAsia"/>
        </w:rPr>
        <w:t>NOTE:</w:t>
      </w:r>
      <w:r w:rsidRPr="008B1243">
        <w:rPr>
          <w:rFonts w:eastAsiaTheme="minorEastAsia"/>
        </w:rPr>
        <w:tab/>
        <w:t xml:space="preserve">The </w:t>
      </w:r>
      <w:r w:rsidRPr="008B1243">
        <w:rPr>
          <w:rFonts w:eastAsiaTheme="minorEastAsia"/>
          <w:i/>
        </w:rPr>
        <w:t>sl-drx-HARQ-RTT-Timer</w:t>
      </w:r>
      <w:r w:rsidRPr="008B1243">
        <w:rPr>
          <w:rFonts w:eastAsiaTheme="minorEastAsia"/>
        </w:rPr>
        <w:t xml:space="preserve"> is derived from the retransmission resource timing (i.e., immediately next retransmission resource indicated in an SCI) when SCI indicates a next retransmission resource. The UE uses the </w:t>
      </w:r>
      <w:r w:rsidRPr="008B1243">
        <w:rPr>
          <w:rFonts w:eastAsiaTheme="minorEastAsia"/>
          <w:i/>
        </w:rPr>
        <w:t>sl-drx-HARQ-RTT-Timer</w:t>
      </w:r>
      <w:r w:rsidRPr="008B1243">
        <w:rPr>
          <w:rFonts w:eastAsiaTheme="minorEastAsia"/>
        </w:rPr>
        <w:t xml:space="preserve"> is configured as specified in TS 38.331 [5] when an SCI does not indicate a next retransmission resource.</w:t>
      </w:r>
      <w:bookmarkEnd w:id="23"/>
    </w:p>
    <w:p w14:paraId="1C0673BB" w14:textId="77777777" w:rsidR="00651324" w:rsidRPr="008B1243" w:rsidRDefault="00651324" w:rsidP="00651324">
      <w:pPr>
        <w:pStyle w:val="B1"/>
        <w:ind w:left="1136" w:hanging="285"/>
        <w:rPr>
          <w:lang w:eastAsia="ko-KR"/>
        </w:rPr>
      </w:pPr>
      <w:r w:rsidRPr="008B1243">
        <w:rPr>
          <w:lang w:eastAsia="ko-KR"/>
        </w:rPr>
        <w:t>3&gt;</w:t>
      </w:r>
      <w:r w:rsidRPr="008B1243">
        <w:rPr>
          <w:lang w:eastAsia="ko-KR"/>
        </w:rPr>
        <w:tab/>
        <w:t xml:space="preserve">stop the </w:t>
      </w:r>
      <w:r w:rsidRPr="008B1243">
        <w:rPr>
          <w:i/>
          <w:lang w:eastAsia="ko-KR"/>
        </w:rPr>
        <w:t>sl-drx-RetransmissionTimer</w:t>
      </w:r>
      <w:r w:rsidRPr="008B1243">
        <w:rPr>
          <w:lang w:eastAsia="ko-KR"/>
        </w:rPr>
        <w:t xml:space="preserve"> for the corresponding Sidelink process.</w:t>
      </w:r>
    </w:p>
    <w:p w14:paraId="3E928F9F" w14:textId="77777777" w:rsidR="00651324" w:rsidRPr="008B1243" w:rsidRDefault="00651324" w:rsidP="00651324">
      <w:pPr>
        <w:pStyle w:val="B1"/>
      </w:pPr>
      <w:r w:rsidRPr="008B1243">
        <w:rPr>
          <w:lang w:eastAsia="ko-KR"/>
        </w:rPr>
        <w:t>1&gt;</w:t>
      </w:r>
      <w:r w:rsidRPr="008B1243">
        <w:tab/>
        <w:t xml:space="preserve">if an SL DRX Command MAC </w:t>
      </w:r>
      <w:r w:rsidRPr="008B1243">
        <w:rPr>
          <w:lang w:eastAsia="ko-KR"/>
        </w:rPr>
        <w:t>CE</w:t>
      </w:r>
      <w:r w:rsidRPr="008B1243">
        <w:t xml:space="preserve"> is received </w:t>
      </w:r>
      <w:r w:rsidRPr="008B1243">
        <w:rPr>
          <w:lang w:eastAsia="ko-KR"/>
        </w:rPr>
        <w:t>for the Source Layer-2 ID and Destination Layer-2 ID pair of a unicast</w:t>
      </w:r>
      <w:r w:rsidRPr="008B1243">
        <w:t>:</w:t>
      </w:r>
    </w:p>
    <w:p w14:paraId="179C9391" w14:textId="77777777" w:rsidR="00651324" w:rsidRPr="008B1243" w:rsidRDefault="00651324" w:rsidP="00651324">
      <w:pPr>
        <w:pStyle w:val="B2"/>
      </w:pPr>
      <w:r w:rsidRPr="008B1243">
        <w:rPr>
          <w:lang w:eastAsia="ko-KR"/>
        </w:rPr>
        <w:t>2&gt;</w:t>
      </w:r>
      <w:r w:rsidRPr="008B1243">
        <w:tab/>
        <w:t xml:space="preserve">stop </w:t>
      </w:r>
      <w:r w:rsidRPr="008B1243">
        <w:rPr>
          <w:i/>
        </w:rPr>
        <w:t>sl-drx-onDurationTimer</w:t>
      </w:r>
      <w:r w:rsidRPr="008B1243">
        <w:rPr>
          <w:iCs/>
        </w:rPr>
        <w:t xml:space="preserve"> </w:t>
      </w:r>
      <w:r w:rsidRPr="008B1243">
        <w:t xml:space="preserve">for the </w:t>
      </w:r>
      <w:r w:rsidRPr="008B1243">
        <w:rPr>
          <w:lang w:eastAsia="ko-KR"/>
        </w:rPr>
        <w:t>Source Layer-2 ID and Destination Layer-2 ID pair of a unicast</w:t>
      </w:r>
      <w:r w:rsidRPr="008B1243">
        <w:t>;</w:t>
      </w:r>
    </w:p>
    <w:p w14:paraId="2ACC2A85" w14:textId="02C42B68" w:rsidR="00D47D0F" w:rsidRPr="008B1243" w:rsidRDefault="00651324" w:rsidP="00651324">
      <w:r>
        <w:rPr>
          <w:lang w:eastAsia="ko-KR"/>
        </w:rPr>
        <w:lastRenderedPageBreak/>
        <w:tab/>
      </w:r>
      <w:r>
        <w:rPr>
          <w:lang w:eastAsia="ko-KR"/>
        </w:rPr>
        <w:tab/>
      </w:r>
      <w:r w:rsidRPr="008B1243">
        <w:rPr>
          <w:lang w:eastAsia="ko-KR"/>
        </w:rPr>
        <w:t>2&gt;</w:t>
      </w:r>
      <w:r w:rsidRPr="008B1243">
        <w:tab/>
        <w:t xml:space="preserve">stop </w:t>
      </w:r>
      <w:r w:rsidRPr="008B1243">
        <w:rPr>
          <w:i/>
        </w:rPr>
        <w:t>sl-drx-InactivityTimer</w:t>
      </w:r>
      <w:r w:rsidRPr="008B1243">
        <w:rPr>
          <w:iCs/>
        </w:rPr>
        <w:t xml:space="preserve"> </w:t>
      </w:r>
      <w:r w:rsidRPr="008B1243">
        <w:t xml:space="preserve">for the </w:t>
      </w:r>
      <w:r w:rsidRPr="008B1243">
        <w:rPr>
          <w:lang w:eastAsia="ko-KR"/>
        </w:rPr>
        <w:t>Source Layer-2 ID and Destination Layer-2 ID pair of a unicast</w:t>
      </w:r>
      <w:r w:rsidRPr="008B1243">
        <w:t>.</w:t>
      </w:r>
    </w:p>
    <w:bookmarkEnd w:id="16"/>
    <w:bookmarkEnd w:id="17"/>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4"/>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62409" w14:textId="77777777" w:rsidR="0094463B" w:rsidRDefault="0094463B">
      <w:r>
        <w:separator/>
      </w:r>
    </w:p>
  </w:endnote>
  <w:endnote w:type="continuationSeparator" w:id="0">
    <w:p w14:paraId="4EC0BB21" w14:textId="77777777" w:rsidR="0094463B" w:rsidRDefault="0094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77777777" w:rsidR="00216E9C" w:rsidRDefault="00216E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5BEDD" w14:textId="77777777" w:rsidR="0094463B" w:rsidRDefault="0094463B">
      <w:r>
        <w:separator/>
      </w:r>
    </w:p>
  </w:footnote>
  <w:footnote w:type="continuationSeparator" w:id="0">
    <w:p w14:paraId="42E96617" w14:textId="77777777" w:rsidR="0094463B" w:rsidRDefault="00944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5ED56" w14:textId="33023900" w:rsidR="00216E9C" w:rsidRDefault="00216E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7D38">
      <w:rPr>
        <w:rFonts w:ascii="Arial" w:hAnsi="Arial" w:cs="Arial"/>
        <w:b/>
        <w:noProof/>
        <w:sz w:val="18"/>
        <w:szCs w:val="18"/>
      </w:rPr>
      <w:t>5</w:t>
    </w:r>
    <w:r>
      <w:rPr>
        <w:rFonts w:ascii="Arial" w:hAnsi="Arial" w:cs="Arial"/>
        <w:b/>
        <w:sz w:val="18"/>
        <w:szCs w:val="18"/>
      </w:rPr>
      <w:fldChar w:fldCharType="end"/>
    </w:r>
  </w:p>
  <w:p w14:paraId="3D23E726" w14:textId="77777777" w:rsidR="00216E9C" w:rsidRDefault="00216E9C" w:rsidP="007921F6">
    <w:pPr>
      <w:framePr w:h="284" w:hRule="exact" w:wrap="around" w:vAnchor="text" w:hAnchor="margin"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 Giwon Park">
    <w15:presenceInfo w15:providerId="None" w15:userId="LG -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10292"/>
    <w:rsid w:val="001103A6"/>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15C7"/>
    <w:rsid w:val="00212194"/>
    <w:rsid w:val="0021226A"/>
    <w:rsid w:val="002127B8"/>
    <w:rsid w:val="0021552C"/>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7F6"/>
    <w:rsid w:val="002A5E05"/>
    <w:rsid w:val="002B0786"/>
    <w:rsid w:val="002B0E6A"/>
    <w:rsid w:val="002B1534"/>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9F3"/>
    <w:rsid w:val="002F7318"/>
    <w:rsid w:val="002F75CC"/>
    <w:rsid w:val="002F7A1B"/>
    <w:rsid w:val="00303F98"/>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4F76"/>
    <w:rsid w:val="003259A4"/>
    <w:rsid w:val="0032676C"/>
    <w:rsid w:val="00327029"/>
    <w:rsid w:val="0033149D"/>
    <w:rsid w:val="00331A93"/>
    <w:rsid w:val="0033242A"/>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970"/>
    <w:rsid w:val="00404A5D"/>
    <w:rsid w:val="00404E25"/>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342"/>
    <w:rsid w:val="00461426"/>
    <w:rsid w:val="00461ABB"/>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4"/>
    <w:rsid w:val="004F33DF"/>
    <w:rsid w:val="004F4FEE"/>
    <w:rsid w:val="004F6361"/>
    <w:rsid w:val="004F7508"/>
    <w:rsid w:val="004F7844"/>
    <w:rsid w:val="0050013D"/>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3D0C"/>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840"/>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A58"/>
    <w:rsid w:val="006A200B"/>
    <w:rsid w:val="006A55E7"/>
    <w:rsid w:val="006A5822"/>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41D7"/>
    <w:rsid w:val="006E4A27"/>
    <w:rsid w:val="006E5134"/>
    <w:rsid w:val="006E6991"/>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84D"/>
    <w:rsid w:val="007B7B72"/>
    <w:rsid w:val="007B7C5F"/>
    <w:rsid w:val="007C0D09"/>
    <w:rsid w:val="007C2885"/>
    <w:rsid w:val="007C2E91"/>
    <w:rsid w:val="007C2E98"/>
    <w:rsid w:val="007C306F"/>
    <w:rsid w:val="007C417D"/>
    <w:rsid w:val="007C4960"/>
    <w:rsid w:val="007C4D80"/>
    <w:rsid w:val="007C4FE9"/>
    <w:rsid w:val="007C53C5"/>
    <w:rsid w:val="007C56A6"/>
    <w:rsid w:val="007C61EE"/>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FC4"/>
    <w:rsid w:val="008445A4"/>
    <w:rsid w:val="00845013"/>
    <w:rsid w:val="008452F1"/>
    <w:rsid w:val="00845AB0"/>
    <w:rsid w:val="00845CF1"/>
    <w:rsid w:val="00846B3A"/>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937"/>
    <w:rsid w:val="008B69D5"/>
    <w:rsid w:val="008B6A24"/>
    <w:rsid w:val="008B7565"/>
    <w:rsid w:val="008C1C47"/>
    <w:rsid w:val="008C4583"/>
    <w:rsid w:val="008C46EC"/>
    <w:rsid w:val="008C4C7C"/>
    <w:rsid w:val="008C5238"/>
    <w:rsid w:val="008C78D1"/>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510"/>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63B"/>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0557"/>
    <w:rsid w:val="009B1334"/>
    <w:rsid w:val="009B1458"/>
    <w:rsid w:val="009B1F3F"/>
    <w:rsid w:val="009B45FC"/>
    <w:rsid w:val="009B4A85"/>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6A6"/>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58D"/>
    <w:rsid w:val="00B20DDA"/>
    <w:rsid w:val="00B222CE"/>
    <w:rsid w:val="00B22496"/>
    <w:rsid w:val="00B22F4F"/>
    <w:rsid w:val="00B25F29"/>
    <w:rsid w:val="00B26961"/>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37D38"/>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CC8"/>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034C"/>
    <w:rsid w:val="00DE39D0"/>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34BE"/>
    <w:rsid w:val="00E65304"/>
    <w:rsid w:val="00E657FE"/>
    <w:rsid w:val="00E66191"/>
    <w:rsid w:val="00E674C2"/>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05A5"/>
    <w:rsid w:val="00F612BD"/>
    <w:rsid w:val="00F62768"/>
    <w:rsid w:val="00F63441"/>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755A"/>
    <w:rsid w:val="00FB0BDB"/>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4D6"/>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
    <w:uiPriority w:val="34"/>
    <w:qFormat/>
    <w:rsid w:val="009C5955"/>
    <w:rPr>
      <w:rFonts w:ascii="Century" w:eastAsia="Times New Roman" w:hAnsi="Century"/>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C429C-D4CE-4B3C-A619-90B8912F87CE}">
  <ds:schemaRefs>
    <ds:schemaRef ds:uri="http://schemas.openxmlformats.org/officeDocument/2006/bibliography"/>
  </ds:schemaRefs>
</ds:datastoreItem>
</file>

<file path=customXml/itemProps2.xml><?xml version="1.0" encoding="utf-8"?>
<ds:datastoreItem xmlns:ds="http://schemas.openxmlformats.org/officeDocument/2006/customXml" ds:itemID="{2B6C86AF-D840-40C8-87DC-B5A7E7C7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1394</Words>
  <Characters>7952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9328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34</cp:revision>
  <dcterms:created xsi:type="dcterms:W3CDTF">2022-04-23T01:06:00Z</dcterms:created>
  <dcterms:modified xsi:type="dcterms:W3CDTF">2022-04-25T10:00:00Z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